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94284" w14:textId="643844D0" w:rsidR="001E41F3" w:rsidRPr="0063380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33803">
        <w:rPr>
          <w:b/>
          <w:sz w:val="24"/>
        </w:rPr>
        <w:t>3GPP TSG-</w:t>
      </w:r>
      <w:r w:rsidR="00633803" w:rsidRPr="00633803">
        <w:fldChar w:fldCharType="begin"/>
      </w:r>
      <w:r w:rsidR="00633803" w:rsidRPr="00633803">
        <w:instrText xml:space="preserve"> DOCPROPERTY  TSG/WGRef  \* MERGEFORMAT </w:instrText>
      </w:r>
      <w:r w:rsidR="00633803" w:rsidRPr="00633803">
        <w:fldChar w:fldCharType="separate"/>
      </w:r>
      <w:r w:rsidR="00C83C67" w:rsidRPr="00633803">
        <w:rPr>
          <w:b/>
          <w:sz w:val="24"/>
        </w:rPr>
        <w:t>SA5</w:t>
      </w:r>
      <w:r w:rsidR="00633803" w:rsidRPr="00633803">
        <w:rPr>
          <w:b/>
          <w:sz w:val="24"/>
        </w:rPr>
        <w:fldChar w:fldCharType="end"/>
      </w:r>
      <w:r w:rsidR="00C66BA2" w:rsidRPr="00633803">
        <w:rPr>
          <w:b/>
          <w:sz w:val="24"/>
        </w:rPr>
        <w:t xml:space="preserve"> </w:t>
      </w:r>
      <w:r w:rsidRPr="00633803">
        <w:rPr>
          <w:b/>
          <w:sz w:val="24"/>
        </w:rPr>
        <w:t>Meeting #</w:t>
      </w:r>
      <w:r w:rsidR="00633803" w:rsidRPr="00633803">
        <w:fldChar w:fldCharType="begin"/>
      </w:r>
      <w:r w:rsidR="00633803" w:rsidRPr="00633803">
        <w:instrText xml:space="preserve"> DOCPROPERTY  MtgSeq  \* MERGEFORMAT </w:instrText>
      </w:r>
      <w:r w:rsidR="00633803" w:rsidRPr="00633803">
        <w:fldChar w:fldCharType="separate"/>
      </w:r>
      <w:r w:rsidR="00C83C67" w:rsidRPr="00633803">
        <w:rPr>
          <w:b/>
          <w:sz w:val="24"/>
        </w:rPr>
        <w:t>128</w:t>
      </w:r>
      <w:r w:rsidR="00633803" w:rsidRPr="00633803">
        <w:rPr>
          <w:b/>
          <w:sz w:val="24"/>
        </w:rPr>
        <w:fldChar w:fldCharType="end"/>
      </w:r>
      <w:r w:rsidR="00633803" w:rsidRPr="00633803">
        <w:fldChar w:fldCharType="begin"/>
      </w:r>
      <w:r w:rsidR="00633803" w:rsidRPr="00633803">
        <w:instrText xml:space="preserve"> DOCPROPERTY  MtgTitle  \* MERGEFORMAT </w:instrText>
      </w:r>
      <w:r w:rsidR="00633803" w:rsidRPr="00633803">
        <w:fldChar w:fldCharType="end"/>
      </w:r>
      <w:r w:rsidRPr="00633803">
        <w:rPr>
          <w:b/>
          <w:i/>
          <w:sz w:val="28"/>
        </w:rPr>
        <w:tab/>
      </w:r>
      <w:r w:rsidR="00633803" w:rsidRPr="00633803">
        <w:fldChar w:fldCharType="begin"/>
      </w:r>
      <w:r w:rsidR="00633803" w:rsidRPr="00633803">
        <w:instrText xml:space="preserve"> DOCPROPERTY  Tdoc#  \* MERGEFORMAT </w:instrText>
      </w:r>
      <w:r w:rsidR="00633803" w:rsidRPr="00633803">
        <w:fldChar w:fldCharType="separate"/>
      </w:r>
      <w:r w:rsidR="00C83C67" w:rsidRPr="00633803">
        <w:rPr>
          <w:b/>
          <w:i/>
          <w:sz w:val="28"/>
        </w:rPr>
        <w:t>S5-197390</w:t>
      </w:r>
      <w:r w:rsidR="00633803" w:rsidRPr="00633803">
        <w:rPr>
          <w:b/>
          <w:i/>
          <w:sz w:val="28"/>
        </w:rPr>
        <w:fldChar w:fldCharType="end"/>
      </w:r>
    </w:p>
    <w:p w14:paraId="4E096DA3" w14:textId="6AF10EE9" w:rsidR="001E41F3" w:rsidRPr="00633803" w:rsidRDefault="00633803" w:rsidP="005E2C44">
      <w:pPr>
        <w:pStyle w:val="CRCoverPage"/>
        <w:outlineLvl w:val="0"/>
        <w:rPr>
          <w:b/>
          <w:sz w:val="24"/>
        </w:rPr>
      </w:pPr>
      <w:r w:rsidRPr="00633803">
        <w:fldChar w:fldCharType="begin"/>
      </w:r>
      <w:r w:rsidRPr="00633803">
        <w:instrText xml:space="preserve"> DOCPROPERTY  Location  \* MERGEFORMAT </w:instrText>
      </w:r>
      <w:r w:rsidRPr="00633803">
        <w:fldChar w:fldCharType="separate"/>
      </w:r>
      <w:r w:rsidR="00C83C67" w:rsidRPr="00633803">
        <w:rPr>
          <w:b/>
          <w:sz w:val="24"/>
        </w:rPr>
        <w:t>Zhuhai</w:t>
      </w:r>
      <w:r w:rsidRPr="00633803">
        <w:rPr>
          <w:b/>
          <w:sz w:val="24"/>
        </w:rPr>
        <w:fldChar w:fldCharType="end"/>
      </w:r>
      <w:r w:rsidR="001E41F3" w:rsidRPr="00633803">
        <w:rPr>
          <w:b/>
          <w:sz w:val="24"/>
        </w:rPr>
        <w:t xml:space="preserve">, </w:t>
      </w:r>
      <w:r w:rsidRPr="00633803">
        <w:fldChar w:fldCharType="begin"/>
      </w:r>
      <w:r w:rsidRPr="00633803">
        <w:instrText xml:space="preserve"> DOCPROPERTY  Country  \* MERGEFORMAT </w:instrText>
      </w:r>
      <w:r w:rsidRPr="00633803">
        <w:fldChar w:fldCharType="separate"/>
      </w:r>
      <w:r w:rsidR="00C83C67" w:rsidRPr="00633803">
        <w:rPr>
          <w:b/>
          <w:sz w:val="24"/>
        </w:rPr>
        <w:t>China</w:t>
      </w:r>
      <w:r w:rsidRPr="00633803">
        <w:rPr>
          <w:b/>
          <w:sz w:val="24"/>
        </w:rPr>
        <w:fldChar w:fldCharType="end"/>
      </w:r>
      <w:r w:rsidR="001E41F3" w:rsidRPr="00633803">
        <w:rPr>
          <w:b/>
          <w:sz w:val="24"/>
        </w:rPr>
        <w:t xml:space="preserve">, </w:t>
      </w:r>
      <w:r w:rsidRPr="00633803">
        <w:fldChar w:fldCharType="begin"/>
      </w:r>
      <w:r w:rsidRPr="00633803">
        <w:instrText xml:space="preserve"> DOCPROPERTY  StartDate  \* MERGEFORMAT </w:instrText>
      </w:r>
      <w:r w:rsidRPr="00633803">
        <w:fldChar w:fldCharType="separate"/>
      </w:r>
      <w:r w:rsidR="00C83C67" w:rsidRPr="00633803">
        <w:rPr>
          <w:b/>
          <w:sz w:val="24"/>
        </w:rPr>
        <w:t>18th Nov 2019</w:t>
      </w:r>
      <w:r w:rsidRPr="00633803">
        <w:rPr>
          <w:b/>
          <w:sz w:val="24"/>
        </w:rPr>
        <w:fldChar w:fldCharType="end"/>
      </w:r>
      <w:r w:rsidR="00547111" w:rsidRPr="00633803">
        <w:rPr>
          <w:b/>
          <w:sz w:val="24"/>
        </w:rPr>
        <w:t xml:space="preserve"> - </w:t>
      </w:r>
      <w:r w:rsidRPr="00633803">
        <w:fldChar w:fldCharType="begin"/>
      </w:r>
      <w:r w:rsidRPr="00633803">
        <w:instrText xml:space="preserve"> DOCPROPERTY  EndDate  \* MERGEFORMAT </w:instrText>
      </w:r>
      <w:r w:rsidRPr="00633803">
        <w:fldChar w:fldCharType="separate"/>
      </w:r>
      <w:r w:rsidR="00C83C67" w:rsidRPr="00633803">
        <w:rPr>
          <w:b/>
          <w:sz w:val="24"/>
        </w:rPr>
        <w:t>22nd Nov 2019</w:t>
      </w:r>
      <w:r w:rsidRPr="00633803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3803" w14:paraId="0D6AF1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DC15" w14:textId="77777777" w:rsidR="001E41F3" w:rsidRPr="0063380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33803">
              <w:rPr>
                <w:i/>
                <w:sz w:val="14"/>
              </w:rPr>
              <w:t>CR-Form-v</w:t>
            </w:r>
            <w:r w:rsidR="008863B9" w:rsidRPr="00633803">
              <w:rPr>
                <w:i/>
                <w:sz w:val="14"/>
              </w:rPr>
              <w:t>12.0</w:t>
            </w:r>
          </w:p>
        </w:tc>
      </w:tr>
      <w:tr w:rsidR="001E41F3" w:rsidRPr="00633803" w14:paraId="27B4F1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3E1A9" w14:textId="77777777" w:rsidR="001E41F3" w:rsidRPr="00633803" w:rsidRDefault="001E41F3">
            <w:pPr>
              <w:pStyle w:val="CRCoverPage"/>
              <w:spacing w:after="0"/>
              <w:jc w:val="center"/>
            </w:pPr>
            <w:r w:rsidRPr="00633803">
              <w:rPr>
                <w:b/>
                <w:sz w:val="32"/>
              </w:rPr>
              <w:t>CHANGE REQUEST</w:t>
            </w:r>
          </w:p>
        </w:tc>
      </w:tr>
      <w:tr w:rsidR="001E41F3" w:rsidRPr="00633803" w14:paraId="23E0C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34592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8ACB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95816E" w14:textId="77777777" w:rsidR="001E41F3" w:rsidRPr="0063380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9313A1" w14:textId="77D762FE" w:rsidR="001E41F3" w:rsidRPr="00633803" w:rsidRDefault="00633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3803">
              <w:fldChar w:fldCharType="begin"/>
            </w:r>
            <w:r w:rsidRPr="00633803">
              <w:instrText xml:space="preserve"> DOCPROPERTY  Spec#  \* MERGEFORMAT </w:instrText>
            </w:r>
            <w:r w:rsidRPr="00633803">
              <w:fldChar w:fldCharType="separate"/>
            </w:r>
            <w:r w:rsidR="00C83C67" w:rsidRPr="00633803">
              <w:rPr>
                <w:b/>
                <w:sz w:val="28"/>
              </w:rPr>
              <w:t>32.255</w:t>
            </w:r>
            <w:r w:rsidRPr="0063380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64E9F2" w14:textId="77777777" w:rsidR="001E41F3" w:rsidRPr="00633803" w:rsidRDefault="001E41F3">
            <w:pPr>
              <w:pStyle w:val="CRCoverPage"/>
              <w:spacing w:after="0"/>
              <w:jc w:val="center"/>
            </w:pPr>
            <w:r w:rsidRPr="0063380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FCD51" w14:textId="47881E6A" w:rsidR="001E41F3" w:rsidRPr="00633803" w:rsidRDefault="00633803" w:rsidP="00547111">
            <w:pPr>
              <w:pStyle w:val="CRCoverPage"/>
              <w:spacing w:after="0"/>
            </w:pPr>
            <w:r w:rsidRPr="00633803">
              <w:fldChar w:fldCharType="begin"/>
            </w:r>
            <w:r w:rsidRPr="00633803">
              <w:instrText xml:space="preserve"> DOCPROPERTY  Cr#  \* MERGEFORMAT </w:instrText>
            </w:r>
            <w:r w:rsidRPr="00633803">
              <w:fldChar w:fldCharType="separate"/>
            </w:r>
            <w:r w:rsidR="00C83C67" w:rsidRPr="00633803">
              <w:rPr>
                <w:b/>
                <w:sz w:val="28"/>
              </w:rPr>
              <w:t>0162</w:t>
            </w:r>
            <w:r w:rsidRPr="0063380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4858D" w14:textId="77777777" w:rsidR="001E41F3" w:rsidRPr="006338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3380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2445FE" w14:textId="416CAE08" w:rsidR="001E41F3" w:rsidRPr="00633803" w:rsidRDefault="0063380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33803">
              <w:fldChar w:fldCharType="begin"/>
            </w:r>
            <w:r w:rsidRPr="00633803">
              <w:instrText xml:space="preserve"> DOCPROPERTY  Revision  \* MERGEFORMAT </w:instrText>
            </w:r>
            <w:r w:rsidRPr="00633803">
              <w:fldChar w:fldCharType="separate"/>
            </w:r>
            <w:r w:rsidR="00C83C67" w:rsidRPr="00633803">
              <w:rPr>
                <w:b/>
                <w:sz w:val="28"/>
              </w:rPr>
              <w:t>-</w:t>
            </w:r>
            <w:r w:rsidRPr="00633803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9DFDF5" w14:textId="77777777" w:rsidR="001E41F3" w:rsidRPr="006338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3380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4944A" w14:textId="71B6CC7A" w:rsidR="001E41F3" w:rsidRPr="00633803" w:rsidRDefault="00633803">
            <w:pPr>
              <w:pStyle w:val="CRCoverPage"/>
              <w:spacing w:after="0"/>
              <w:jc w:val="center"/>
              <w:rPr>
                <w:sz w:val="28"/>
              </w:rPr>
            </w:pPr>
            <w:r w:rsidRPr="00633803">
              <w:fldChar w:fldCharType="begin"/>
            </w:r>
            <w:r w:rsidRPr="00633803">
              <w:instrText xml:space="preserve"> DOCPROPERTY  Version  \* MERGEFORMAT </w:instrText>
            </w:r>
            <w:r w:rsidRPr="00633803">
              <w:fldChar w:fldCharType="separate"/>
            </w:r>
            <w:r w:rsidR="00C83C67" w:rsidRPr="00633803">
              <w:rPr>
                <w:b/>
                <w:sz w:val="28"/>
              </w:rPr>
              <w:t>16.2.0</w:t>
            </w:r>
            <w:r w:rsidRPr="0063380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59D77D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26EAA9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F465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70376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DA3F3" w14:textId="0C4A5AA5" w:rsidR="001E41F3" w:rsidRPr="0063380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3380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3380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33803">
              <w:rPr>
                <w:rFonts w:cs="Arial"/>
                <w:b/>
                <w:i/>
                <w:color w:val="FF0000"/>
              </w:rPr>
              <w:t xml:space="preserve"> </w:t>
            </w:r>
            <w:r w:rsidRPr="00633803">
              <w:rPr>
                <w:rFonts w:cs="Arial"/>
                <w:i/>
              </w:rPr>
              <w:t>on using this form</w:t>
            </w:r>
            <w:r w:rsidR="0051580D" w:rsidRPr="00633803">
              <w:rPr>
                <w:rFonts w:cs="Arial"/>
                <w:i/>
              </w:rPr>
              <w:t>: c</w:t>
            </w:r>
            <w:r w:rsidR="00F25D98" w:rsidRPr="00633803">
              <w:rPr>
                <w:rFonts w:cs="Arial"/>
                <w:i/>
              </w:rPr>
              <w:t xml:space="preserve">omprehensive instructions can be found at </w:t>
            </w:r>
            <w:r w:rsidR="001B7A65" w:rsidRPr="00633803">
              <w:rPr>
                <w:rFonts w:cs="Arial"/>
                <w:i/>
              </w:rPr>
              <w:br/>
            </w:r>
            <w:hyperlink r:id="rId13" w:history="1">
              <w:r w:rsidR="00DE34CF" w:rsidRPr="0063380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33803">
              <w:rPr>
                <w:rFonts w:cs="Arial"/>
                <w:i/>
              </w:rPr>
              <w:t>.</w:t>
            </w:r>
          </w:p>
        </w:tc>
      </w:tr>
      <w:tr w:rsidR="001E41F3" w:rsidRPr="00633803" w14:paraId="68FA83F9" w14:textId="77777777" w:rsidTr="00547111">
        <w:tc>
          <w:tcPr>
            <w:tcW w:w="9641" w:type="dxa"/>
            <w:gridSpan w:val="9"/>
          </w:tcPr>
          <w:p w14:paraId="182545FC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A5E6D5" w14:textId="77777777" w:rsidR="001E41F3" w:rsidRPr="0063380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3803" w14:paraId="06AA66DA" w14:textId="77777777" w:rsidTr="00A7671C">
        <w:tc>
          <w:tcPr>
            <w:tcW w:w="2835" w:type="dxa"/>
          </w:tcPr>
          <w:p w14:paraId="1095717E" w14:textId="77777777" w:rsidR="00F25D98" w:rsidRPr="006338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Proposed change</w:t>
            </w:r>
            <w:r w:rsidR="00A7671C" w:rsidRPr="00633803">
              <w:rPr>
                <w:b/>
                <w:i/>
              </w:rPr>
              <w:t xml:space="preserve"> </w:t>
            </w:r>
            <w:r w:rsidRPr="0063380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2FA8D8" w14:textId="77777777" w:rsidR="00F25D98" w:rsidRPr="00633803" w:rsidRDefault="00F25D98" w:rsidP="001E41F3">
            <w:pPr>
              <w:pStyle w:val="CRCoverPage"/>
              <w:spacing w:after="0"/>
              <w:jc w:val="right"/>
            </w:pPr>
            <w:r w:rsidRPr="0063380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D378A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89781" w14:textId="77777777" w:rsidR="00F25D98" w:rsidRPr="0063380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380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8F8B1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C98D6B" w14:textId="77777777" w:rsidR="00F25D98" w:rsidRPr="0063380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380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432A18" w14:textId="77777777" w:rsidR="00F25D98" w:rsidRPr="0063380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B2CE08" w14:textId="77777777" w:rsidR="00F25D98" w:rsidRPr="00633803" w:rsidRDefault="00F25D98" w:rsidP="001E41F3">
            <w:pPr>
              <w:pStyle w:val="CRCoverPage"/>
              <w:spacing w:after="0"/>
              <w:jc w:val="right"/>
            </w:pPr>
            <w:r w:rsidRPr="0063380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6F7BA" w14:textId="7D48520F" w:rsidR="00F25D98" w:rsidRPr="00633803" w:rsidRDefault="00CF49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33803">
              <w:rPr>
                <w:b/>
                <w:bCs/>
                <w:caps/>
              </w:rPr>
              <w:t>X</w:t>
            </w:r>
          </w:p>
        </w:tc>
      </w:tr>
    </w:tbl>
    <w:p w14:paraId="52386939" w14:textId="77777777" w:rsidR="001E41F3" w:rsidRPr="0063380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3803" w14:paraId="2C09D4F4" w14:textId="77777777" w:rsidTr="00547111">
        <w:tc>
          <w:tcPr>
            <w:tcW w:w="9640" w:type="dxa"/>
            <w:gridSpan w:val="11"/>
          </w:tcPr>
          <w:p w14:paraId="59299A1B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1EEDA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B51A3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Title:</w:t>
            </w:r>
            <w:r w:rsidRPr="0063380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78825" w14:textId="347FD705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CrTitle  \* MERGEFORMAT </w:instrText>
            </w:r>
            <w:r w:rsidRPr="00633803">
              <w:fldChar w:fldCharType="separate"/>
            </w:r>
            <w:r w:rsidR="00C83C67" w:rsidRPr="00633803">
              <w:t>Correction of charging rule base name</w:t>
            </w:r>
            <w:r w:rsidRPr="00633803">
              <w:fldChar w:fldCharType="end"/>
            </w:r>
          </w:p>
        </w:tc>
      </w:tr>
      <w:tr w:rsidR="001E41F3" w:rsidRPr="00633803" w14:paraId="7A55D1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2DDEF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91920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CA356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0108D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7DD59" w14:textId="77C4B8BE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SourceIfWg  \* MERGEFORMAT </w:instrText>
            </w:r>
            <w:r w:rsidRPr="00633803">
              <w:fldChar w:fldCharType="separate"/>
            </w:r>
            <w:r w:rsidR="00C83C67" w:rsidRPr="00633803">
              <w:t>Ericsson</w:t>
            </w:r>
            <w:r w:rsidRPr="00633803">
              <w:fldChar w:fldCharType="end"/>
            </w:r>
          </w:p>
        </w:tc>
      </w:tr>
      <w:tr w:rsidR="001E41F3" w:rsidRPr="00633803" w14:paraId="0814A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AB9C3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2476" w14:textId="50F0465C" w:rsidR="001E41F3" w:rsidRPr="00633803" w:rsidRDefault="00633803" w:rsidP="00547111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SourceIfTsg  \* MERGEFORMAT </w:instrText>
            </w:r>
            <w:r w:rsidRPr="00633803">
              <w:fldChar w:fldCharType="separate"/>
            </w:r>
            <w:r w:rsidR="00C83C67" w:rsidRPr="00633803">
              <w:t>S5</w:t>
            </w:r>
            <w:r w:rsidRPr="00633803">
              <w:fldChar w:fldCharType="end"/>
            </w:r>
          </w:p>
        </w:tc>
      </w:tr>
      <w:tr w:rsidR="001E41F3" w:rsidRPr="00633803" w14:paraId="7CAF6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0E1E2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652B3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46EEC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84310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Work item code</w:t>
            </w:r>
            <w:r w:rsidR="0051580D" w:rsidRPr="0063380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19FA5" w14:textId="14E5EB03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RelatedWis  \* MERGEFORMAT </w:instrText>
            </w:r>
            <w:r w:rsidRPr="00633803">
              <w:fldChar w:fldCharType="separate"/>
            </w:r>
            <w:r w:rsidR="00C83C67" w:rsidRPr="00633803">
              <w:t>5GS_Ph1-DCH</w:t>
            </w:r>
            <w:r w:rsidRPr="00633803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646E5" w14:textId="77777777" w:rsidR="001E41F3" w:rsidRPr="0063380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AA3BF" w14:textId="77777777" w:rsidR="001E41F3" w:rsidRPr="00633803" w:rsidRDefault="001E41F3">
            <w:pPr>
              <w:pStyle w:val="CRCoverPage"/>
              <w:spacing w:after="0"/>
              <w:jc w:val="right"/>
            </w:pPr>
            <w:r w:rsidRPr="0063380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8A717" w14:textId="5EF398F3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ResDate  \* MERGEFORMAT </w:instrText>
            </w:r>
            <w:r w:rsidRPr="00633803">
              <w:fldChar w:fldCharType="separate"/>
            </w:r>
            <w:r w:rsidR="00C83C67" w:rsidRPr="00633803">
              <w:t>2019-11-08</w:t>
            </w:r>
            <w:r w:rsidRPr="00633803">
              <w:fldChar w:fldCharType="end"/>
            </w:r>
          </w:p>
        </w:tc>
      </w:tr>
      <w:tr w:rsidR="001E41F3" w:rsidRPr="00633803" w14:paraId="7F23B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45C1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5CF77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4AD3E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871964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5BA2A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C73D0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B6C25" w14:textId="77777777" w:rsidR="001E41F3" w:rsidRPr="006338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086E8" w14:textId="1A77C654" w:rsidR="001E41F3" w:rsidRPr="00633803" w:rsidRDefault="0063380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33803">
              <w:fldChar w:fldCharType="begin"/>
            </w:r>
            <w:r w:rsidRPr="00633803">
              <w:instrText xml:space="preserve"> DOCPROPERTY  Cat  \* MERGEFORMAT </w:instrText>
            </w:r>
            <w:r w:rsidRPr="00633803">
              <w:fldChar w:fldCharType="separate"/>
            </w:r>
            <w:r w:rsidR="00C83C67" w:rsidRPr="00633803">
              <w:rPr>
                <w:b/>
              </w:rPr>
              <w:t>A</w:t>
            </w:r>
            <w:r w:rsidRPr="00633803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4465A" w14:textId="77777777" w:rsidR="001E41F3" w:rsidRPr="0063380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BBCE4" w14:textId="77777777" w:rsidR="001E41F3" w:rsidRPr="0063380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3380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A5AA2" w14:textId="2661FB10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fldChar w:fldCharType="begin"/>
            </w:r>
            <w:r w:rsidRPr="00633803">
              <w:instrText xml:space="preserve"> DOCPROPERTY  Release  \* MERGEFORMAT </w:instrText>
            </w:r>
            <w:r w:rsidRPr="00633803">
              <w:fldChar w:fldCharType="separate"/>
            </w:r>
            <w:r w:rsidR="00C83C67" w:rsidRPr="00633803">
              <w:t>Rel-16</w:t>
            </w:r>
            <w:r w:rsidRPr="00633803">
              <w:fldChar w:fldCharType="end"/>
            </w:r>
          </w:p>
        </w:tc>
      </w:tr>
      <w:tr w:rsidR="001E41F3" w:rsidRPr="00633803" w14:paraId="1D6EAD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62598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AD11E8" w14:textId="77777777" w:rsidR="001E41F3" w:rsidRPr="0063380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33803">
              <w:rPr>
                <w:i/>
                <w:sz w:val="18"/>
              </w:rPr>
              <w:t xml:space="preserve">Use </w:t>
            </w:r>
            <w:r w:rsidRPr="00633803">
              <w:rPr>
                <w:i/>
                <w:sz w:val="18"/>
                <w:u w:val="single"/>
              </w:rPr>
              <w:t>one</w:t>
            </w:r>
            <w:r w:rsidRPr="00633803">
              <w:rPr>
                <w:i/>
                <w:sz w:val="18"/>
              </w:rPr>
              <w:t xml:space="preserve"> of the following categories:</w:t>
            </w:r>
            <w:r w:rsidRPr="00633803">
              <w:rPr>
                <w:b/>
                <w:i/>
                <w:sz w:val="18"/>
              </w:rPr>
              <w:br/>
            </w:r>
            <w:proofErr w:type="gramStart"/>
            <w:r w:rsidRPr="00633803">
              <w:rPr>
                <w:b/>
                <w:i/>
                <w:sz w:val="18"/>
              </w:rPr>
              <w:t>F</w:t>
            </w:r>
            <w:r w:rsidRPr="00633803">
              <w:rPr>
                <w:i/>
                <w:sz w:val="18"/>
              </w:rPr>
              <w:t xml:space="preserve">  (</w:t>
            </w:r>
            <w:proofErr w:type="gramEnd"/>
            <w:r w:rsidRPr="00633803">
              <w:rPr>
                <w:i/>
                <w:sz w:val="18"/>
              </w:rPr>
              <w:t>correction)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A</w:t>
            </w:r>
            <w:r w:rsidRPr="00633803">
              <w:rPr>
                <w:i/>
                <w:sz w:val="18"/>
              </w:rPr>
              <w:t xml:space="preserve">  (</w:t>
            </w:r>
            <w:r w:rsidR="00DE34CF" w:rsidRPr="00633803">
              <w:rPr>
                <w:i/>
                <w:sz w:val="18"/>
              </w:rPr>
              <w:t xml:space="preserve">mirror </w:t>
            </w:r>
            <w:r w:rsidRPr="00633803">
              <w:rPr>
                <w:i/>
                <w:sz w:val="18"/>
              </w:rPr>
              <w:t>correspond</w:t>
            </w:r>
            <w:r w:rsidR="00DE34CF" w:rsidRPr="00633803">
              <w:rPr>
                <w:i/>
                <w:sz w:val="18"/>
              </w:rPr>
              <w:t xml:space="preserve">ing </w:t>
            </w:r>
            <w:r w:rsidRPr="00633803">
              <w:rPr>
                <w:i/>
                <w:sz w:val="18"/>
              </w:rPr>
              <w:t xml:space="preserve">to a </w:t>
            </w:r>
            <w:r w:rsidR="00DE34CF" w:rsidRPr="00633803">
              <w:rPr>
                <w:i/>
                <w:sz w:val="18"/>
              </w:rPr>
              <w:t xml:space="preserve">change </w:t>
            </w:r>
            <w:r w:rsidRPr="00633803">
              <w:rPr>
                <w:i/>
                <w:sz w:val="18"/>
              </w:rPr>
              <w:t>in an earlier release)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B</w:t>
            </w:r>
            <w:r w:rsidRPr="00633803">
              <w:rPr>
                <w:i/>
                <w:sz w:val="18"/>
              </w:rPr>
              <w:t xml:space="preserve">  (addition of feature), 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C</w:t>
            </w:r>
            <w:r w:rsidRPr="00633803">
              <w:rPr>
                <w:i/>
                <w:sz w:val="18"/>
              </w:rPr>
              <w:t xml:space="preserve">  (functional modification of feature)</w:t>
            </w:r>
            <w:r w:rsidRPr="00633803">
              <w:rPr>
                <w:i/>
                <w:sz w:val="18"/>
              </w:rPr>
              <w:br/>
            </w:r>
            <w:r w:rsidRPr="00633803">
              <w:rPr>
                <w:b/>
                <w:i/>
                <w:sz w:val="18"/>
              </w:rPr>
              <w:t>D</w:t>
            </w:r>
            <w:r w:rsidRPr="00633803">
              <w:rPr>
                <w:i/>
                <w:sz w:val="18"/>
              </w:rPr>
              <w:t xml:space="preserve">  (editorial modification)</w:t>
            </w:r>
          </w:p>
          <w:p w14:paraId="1894DB62" w14:textId="17E968A9" w:rsidR="001E41F3" w:rsidRPr="00633803" w:rsidRDefault="001E41F3">
            <w:pPr>
              <w:pStyle w:val="CRCoverPage"/>
            </w:pPr>
            <w:r w:rsidRPr="00633803">
              <w:rPr>
                <w:sz w:val="18"/>
              </w:rPr>
              <w:t>Detailed explanations of the above categories can</w:t>
            </w:r>
            <w:r w:rsidRPr="00633803">
              <w:rPr>
                <w:sz w:val="18"/>
              </w:rPr>
              <w:br/>
              <w:t xml:space="preserve">be found in 3GPP </w:t>
            </w:r>
            <w:hyperlink r:id="rId14" w:history="1">
              <w:r w:rsidRPr="00633803">
                <w:rPr>
                  <w:rStyle w:val="Hyperlink"/>
                  <w:sz w:val="18"/>
                </w:rPr>
                <w:t>TR 21.900</w:t>
              </w:r>
            </w:hyperlink>
            <w:r w:rsidRPr="0063380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0F9DF" w14:textId="77777777" w:rsidR="000C038A" w:rsidRPr="0063380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33803">
              <w:rPr>
                <w:i/>
                <w:sz w:val="18"/>
              </w:rPr>
              <w:t xml:space="preserve">Use </w:t>
            </w:r>
            <w:r w:rsidRPr="00633803">
              <w:rPr>
                <w:i/>
                <w:sz w:val="18"/>
                <w:u w:val="single"/>
              </w:rPr>
              <w:t>one</w:t>
            </w:r>
            <w:r w:rsidRPr="00633803">
              <w:rPr>
                <w:i/>
                <w:sz w:val="18"/>
              </w:rPr>
              <w:t xml:space="preserve"> of the following releases:</w:t>
            </w:r>
            <w:r w:rsidRPr="00633803">
              <w:rPr>
                <w:i/>
                <w:sz w:val="18"/>
              </w:rPr>
              <w:br/>
              <w:t>Rel-8</w:t>
            </w:r>
            <w:r w:rsidRPr="00633803">
              <w:rPr>
                <w:i/>
                <w:sz w:val="18"/>
              </w:rPr>
              <w:tab/>
              <w:t>(Release 8)</w:t>
            </w:r>
            <w:r w:rsidR="007C2097" w:rsidRPr="00633803">
              <w:rPr>
                <w:i/>
                <w:sz w:val="18"/>
              </w:rPr>
              <w:br/>
              <w:t>Rel-9</w:t>
            </w:r>
            <w:r w:rsidR="007C2097" w:rsidRPr="00633803">
              <w:rPr>
                <w:i/>
                <w:sz w:val="18"/>
              </w:rPr>
              <w:tab/>
              <w:t>(Release 9)</w:t>
            </w:r>
            <w:r w:rsidR="009777D9" w:rsidRPr="00633803">
              <w:rPr>
                <w:i/>
                <w:sz w:val="18"/>
              </w:rPr>
              <w:br/>
              <w:t>Rel-10</w:t>
            </w:r>
            <w:r w:rsidR="009777D9" w:rsidRPr="00633803">
              <w:rPr>
                <w:i/>
                <w:sz w:val="18"/>
              </w:rPr>
              <w:tab/>
              <w:t>(Release 10)</w:t>
            </w:r>
            <w:r w:rsidR="000C038A" w:rsidRPr="00633803">
              <w:rPr>
                <w:i/>
                <w:sz w:val="18"/>
              </w:rPr>
              <w:br/>
              <w:t>Rel-11</w:t>
            </w:r>
            <w:r w:rsidR="000C038A" w:rsidRPr="00633803">
              <w:rPr>
                <w:i/>
                <w:sz w:val="18"/>
              </w:rPr>
              <w:tab/>
              <w:t>(Release 11)</w:t>
            </w:r>
            <w:r w:rsidR="000C038A" w:rsidRPr="00633803">
              <w:rPr>
                <w:i/>
                <w:sz w:val="18"/>
              </w:rPr>
              <w:br/>
              <w:t>Rel-12</w:t>
            </w:r>
            <w:r w:rsidR="000C038A" w:rsidRPr="00633803">
              <w:rPr>
                <w:i/>
                <w:sz w:val="18"/>
              </w:rPr>
              <w:tab/>
              <w:t>(Release 12)</w:t>
            </w:r>
            <w:r w:rsidR="0051580D" w:rsidRPr="00633803">
              <w:rPr>
                <w:i/>
                <w:sz w:val="18"/>
              </w:rPr>
              <w:br/>
            </w:r>
            <w:bookmarkStart w:id="1" w:name="OLE_LINK1"/>
            <w:r w:rsidR="0051580D" w:rsidRPr="00633803">
              <w:rPr>
                <w:i/>
                <w:sz w:val="18"/>
              </w:rPr>
              <w:t>Rel-13</w:t>
            </w:r>
            <w:r w:rsidR="0051580D" w:rsidRPr="00633803">
              <w:rPr>
                <w:i/>
                <w:sz w:val="18"/>
              </w:rPr>
              <w:tab/>
              <w:t>(Release 13)</w:t>
            </w:r>
            <w:bookmarkEnd w:id="1"/>
            <w:r w:rsidR="00BD6BB8" w:rsidRPr="00633803">
              <w:rPr>
                <w:i/>
                <w:sz w:val="18"/>
              </w:rPr>
              <w:br/>
              <w:t>Rel-14</w:t>
            </w:r>
            <w:r w:rsidR="00BD6BB8" w:rsidRPr="00633803">
              <w:rPr>
                <w:i/>
                <w:sz w:val="18"/>
              </w:rPr>
              <w:tab/>
              <w:t>(Release 14)</w:t>
            </w:r>
            <w:r w:rsidR="00E34898" w:rsidRPr="00633803">
              <w:rPr>
                <w:i/>
                <w:sz w:val="18"/>
              </w:rPr>
              <w:br/>
              <w:t>Rel-15</w:t>
            </w:r>
            <w:r w:rsidR="00E34898" w:rsidRPr="00633803">
              <w:rPr>
                <w:i/>
                <w:sz w:val="18"/>
              </w:rPr>
              <w:tab/>
              <w:t>(Release 15)</w:t>
            </w:r>
            <w:r w:rsidR="00E34898" w:rsidRPr="00633803">
              <w:rPr>
                <w:i/>
                <w:sz w:val="18"/>
              </w:rPr>
              <w:br/>
              <w:t>Rel-16</w:t>
            </w:r>
            <w:r w:rsidR="00E34898" w:rsidRPr="00633803">
              <w:rPr>
                <w:i/>
                <w:sz w:val="18"/>
              </w:rPr>
              <w:tab/>
              <w:t>(Release 16)</w:t>
            </w:r>
          </w:p>
        </w:tc>
      </w:tr>
      <w:tr w:rsidR="001E41F3" w:rsidRPr="00633803" w14:paraId="31077B67" w14:textId="77777777" w:rsidTr="00547111">
        <w:tc>
          <w:tcPr>
            <w:tcW w:w="1843" w:type="dxa"/>
          </w:tcPr>
          <w:p w14:paraId="3A026735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E2B15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748675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5EFCB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CFC42" w14:textId="02C4FDE0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t>Table 6.2.2.1 and Table 6.2.2.2 wrongly including “Charging Rule Base Name” in “PDU Session Information”, which does not align with 6.2.1.3 and TS32.291 clause 6.1.6.2.2.9.</w:t>
            </w:r>
          </w:p>
        </w:tc>
      </w:tr>
      <w:tr w:rsidR="00CF494A" w:rsidRPr="00633803" w14:paraId="18BE9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53DFA" w14:textId="77777777" w:rsidR="00CF494A" w:rsidRPr="00633803" w:rsidRDefault="00CF494A" w:rsidP="00CF49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779F6" w14:textId="77777777" w:rsidR="00CF494A" w:rsidRPr="00633803" w:rsidRDefault="00CF494A" w:rsidP="00CF49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7EE4F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7F20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E4B6" w14:textId="5A4C320C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rPr>
                <w:lang w:eastAsia="zh-CN"/>
              </w:rPr>
              <w:t>Remove “Charging Rule Base Name” from “PDU Session Information” group in Table 6.2.2.1 and Table 6.2.2.2</w:t>
            </w:r>
          </w:p>
        </w:tc>
      </w:tr>
      <w:tr w:rsidR="00CF494A" w:rsidRPr="00633803" w14:paraId="7EBCC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BE17" w14:textId="77777777" w:rsidR="00CF494A" w:rsidRPr="00633803" w:rsidRDefault="00CF494A" w:rsidP="00CF49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73A84" w14:textId="77777777" w:rsidR="00CF494A" w:rsidRPr="00633803" w:rsidRDefault="00CF494A" w:rsidP="00CF49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494A" w:rsidRPr="00633803" w14:paraId="00F98E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64AAF" w14:textId="77777777" w:rsidR="00CF494A" w:rsidRPr="00633803" w:rsidRDefault="00CF494A" w:rsidP="00CF4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E693" w14:textId="3828CEA1" w:rsidR="00CF494A" w:rsidRPr="00633803" w:rsidRDefault="00CF494A" w:rsidP="00CF494A">
            <w:pPr>
              <w:pStyle w:val="CRCoverPage"/>
              <w:spacing w:after="0"/>
              <w:ind w:left="100"/>
            </w:pPr>
            <w:r w:rsidRPr="00633803">
              <w:t>The inconsistence may lead to different interpretation and interoperability issues.</w:t>
            </w:r>
          </w:p>
        </w:tc>
      </w:tr>
      <w:tr w:rsidR="001E41F3" w:rsidRPr="00633803" w14:paraId="3E8EC8AD" w14:textId="77777777" w:rsidTr="00547111">
        <w:tc>
          <w:tcPr>
            <w:tcW w:w="2694" w:type="dxa"/>
            <w:gridSpan w:val="2"/>
          </w:tcPr>
          <w:p w14:paraId="00E798C1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CE86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3DDB9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565D9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0F6DE" w14:textId="472E04BA" w:rsidR="001E41F3" w:rsidRPr="00633803" w:rsidRDefault="00633803">
            <w:pPr>
              <w:pStyle w:val="CRCoverPage"/>
              <w:spacing w:after="0"/>
              <w:ind w:left="100"/>
            </w:pPr>
            <w:r w:rsidRPr="00633803">
              <w:t>6.2.2</w:t>
            </w:r>
          </w:p>
        </w:tc>
      </w:tr>
      <w:tr w:rsidR="001E41F3" w:rsidRPr="00633803" w14:paraId="4B6040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ED30" w14:textId="77777777" w:rsidR="001E41F3" w:rsidRPr="0063380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C16B7" w14:textId="77777777" w:rsidR="001E41F3" w:rsidRPr="0063380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3803" w14:paraId="789BC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59569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1B449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E37E1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C260AC" w14:textId="77777777" w:rsidR="001E41F3" w:rsidRPr="0063380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03673A" w14:textId="77777777" w:rsidR="001E41F3" w:rsidRPr="0063380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33803" w14:paraId="1A11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A03AC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BA171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D6297" w14:textId="6AD0D394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FBFBF8" w14:textId="77777777" w:rsidR="001E41F3" w:rsidRPr="0063380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33803">
              <w:t xml:space="preserve"> Other core specifications</w:t>
            </w:r>
            <w:r w:rsidRPr="0063380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E2D04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 xml:space="preserve">TS/TR ... CR ... </w:t>
            </w:r>
          </w:p>
        </w:tc>
      </w:tr>
      <w:tr w:rsidR="001E41F3" w:rsidRPr="00633803" w14:paraId="1D2E9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502A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F3240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796AA" w14:textId="6851C980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FBFAA8" w14:textId="77777777" w:rsidR="001E41F3" w:rsidRPr="00633803" w:rsidRDefault="001E41F3">
            <w:pPr>
              <w:pStyle w:val="CRCoverPage"/>
              <w:spacing w:after="0"/>
            </w:pPr>
            <w:r w:rsidRPr="0063380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BE576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 xml:space="preserve">TS/TR ... CR ... </w:t>
            </w:r>
          </w:p>
        </w:tc>
      </w:tr>
      <w:tr w:rsidR="001E41F3" w:rsidRPr="00633803" w14:paraId="0F5F43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4F499" w14:textId="77777777" w:rsidR="001E41F3" w:rsidRPr="00633803" w:rsidRDefault="00145D43">
            <w:pPr>
              <w:pStyle w:val="CRCoverPage"/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 xml:space="preserve">(show </w:t>
            </w:r>
            <w:r w:rsidR="00592D74" w:rsidRPr="00633803">
              <w:rPr>
                <w:b/>
                <w:i/>
              </w:rPr>
              <w:t xml:space="preserve">related </w:t>
            </w:r>
            <w:r w:rsidRPr="00633803">
              <w:rPr>
                <w:b/>
                <w:i/>
              </w:rPr>
              <w:t>CR</w:t>
            </w:r>
            <w:r w:rsidR="00592D74" w:rsidRPr="00633803">
              <w:rPr>
                <w:b/>
                <w:i/>
              </w:rPr>
              <w:t>s</w:t>
            </w:r>
            <w:r w:rsidRPr="0063380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5206" w14:textId="77777777" w:rsidR="001E41F3" w:rsidRPr="0063380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F6BBF" w14:textId="24AC33B4" w:rsidR="001E41F3" w:rsidRPr="00633803" w:rsidRDefault="00CF4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3380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567BD" w14:textId="77777777" w:rsidR="001E41F3" w:rsidRPr="00633803" w:rsidRDefault="001E41F3">
            <w:pPr>
              <w:pStyle w:val="CRCoverPage"/>
              <w:spacing w:after="0"/>
            </w:pPr>
            <w:r w:rsidRPr="0063380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97FF8" w14:textId="77777777" w:rsidR="001E41F3" w:rsidRPr="00633803" w:rsidRDefault="00145D43">
            <w:pPr>
              <w:pStyle w:val="CRCoverPage"/>
              <w:spacing w:after="0"/>
              <w:ind w:left="99"/>
            </w:pPr>
            <w:r w:rsidRPr="00633803">
              <w:t>TS</w:t>
            </w:r>
            <w:r w:rsidR="000A6394" w:rsidRPr="00633803">
              <w:t xml:space="preserve">/TR ... CR ... </w:t>
            </w:r>
          </w:p>
        </w:tc>
      </w:tr>
      <w:tr w:rsidR="001E41F3" w:rsidRPr="00633803" w14:paraId="3A3554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81EB4" w14:textId="77777777" w:rsidR="001E41F3" w:rsidRPr="0063380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ED16F" w14:textId="77777777" w:rsidR="001E41F3" w:rsidRPr="00633803" w:rsidRDefault="001E41F3">
            <w:pPr>
              <w:pStyle w:val="CRCoverPage"/>
              <w:spacing w:after="0"/>
            </w:pPr>
          </w:p>
        </w:tc>
      </w:tr>
      <w:tr w:rsidR="001E41F3" w:rsidRPr="00633803" w14:paraId="442001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125E2" w14:textId="77777777" w:rsidR="001E41F3" w:rsidRPr="006338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72340" w14:textId="77777777" w:rsidR="001E41F3" w:rsidRPr="0063380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33803" w14:paraId="34EDA9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52F69" w14:textId="77777777" w:rsidR="008863B9" w:rsidRPr="006338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88F48" w14:textId="77777777" w:rsidR="008863B9" w:rsidRPr="0063380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33803" w14:paraId="05298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F6650" w14:textId="77777777" w:rsidR="008863B9" w:rsidRPr="006338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380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4D2D8" w14:textId="77777777" w:rsidR="008863B9" w:rsidRPr="00633803" w:rsidRDefault="008863B9">
            <w:pPr>
              <w:pStyle w:val="CRCoverPage"/>
              <w:spacing w:after="0"/>
              <w:ind w:left="100"/>
            </w:pPr>
          </w:p>
        </w:tc>
      </w:tr>
    </w:tbl>
    <w:p w14:paraId="248A2199" w14:textId="77777777" w:rsidR="001E41F3" w:rsidRPr="00633803" w:rsidRDefault="001E41F3">
      <w:pPr>
        <w:pStyle w:val="CRCoverPage"/>
        <w:spacing w:after="0"/>
        <w:rPr>
          <w:sz w:val="8"/>
          <w:szCs w:val="8"/>
        </w:rPr>
      </w:pPr>
    </w:p>
    <w:p w14:paraId="0BCA8669" w14:textId="77777777" w:rsidR="001E41F3" w:rsidRPr="00633803" w:rsidRDefault="001E41F3">
      <w:pPr>
        <w:sectPr w:rsidR="001E41F3" w:rsidRPr="006338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5FE" w:rsidRPr="00633803" w14:paraId="188F6A4E" w14:textId="77777777" w:rsidTr="0093681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0B2FC" w14:textId="77777777" w:rsidR="00F915FE" w:rsidRPr="00633803" w:rsidRDefault="00F915FE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63380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DF65F" w14:textId="77777777" w:rsidR="00F915FE" w:rsidRPr="00633803" w:rsidRDefault="00F915FE" w:rsidP="00F915FE">
      <w:pPr>
        <w:pStyle w:val="Heading3"/>
      </w:pPr>
      <w:bookmarkStart w:id="5" w:name="_Toc20205558"/>
      <w:bookmarkStart w:id="6" w:name="_Toc4506708"/>
      <w:bookmarkStart w:id="7" w:name="_Toc20205452"/>
      <w:bookmarkStart w:id="8" w:name="_Toc20205451"/>
      <w:bookmarkStart w:id="9" w:name="_Hlk22601599"/>
      <w:bookmarkEnd w:id="3"/>
      <w:bookmarkEnd w:id="4"/>
      <w:r w:rsidRPr="00633803">
        <w:t>6.2.2</w:t>
      </w:r>
      <w:r w:rsidRPr="00633803">
        <w:tab/>
        <w:t>Detailed message format for converged charging</w:t>
      </w:r>
      <w:bookmarkEnd w:id="5"/>
    </w:p>
    <w:p w14:paraId="541171A7" w14:textId="77777777" w:rsidR="00F915FE" w:rsidRPr="00633803" w:rsidRDefault="00F915FE" w:rsidP="00F915FE">
      <w:pPr>
        <w:keepNext/>
      </w:pPr>
      <w:r w:rsidRPr="00633803">
        <w:t xml:space="preserve">The following clause specifies per Operation Type the charging data that are sent by SMF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 xml:space="preserve">. </w:t>
      </w:r>
    </w:p>
    <w:p w14:paraId="3C41F706" w14:textId="77777777" w:rsidR="00F915FE" w:rsidRPr="00633803" w:rsidRDefault="00F915FE" w:rsidP="00F915FE">
      <w:pPr>
        <w:rPr>
          <w:rFonts w:eastAsia="MS Mincho"/>
        </w:rPr>
      </w:pPr>
      <w:r w:rsidRPr="00633803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 w:rsidRPr="00633803">
        <w:rPr>
          <w:rFonts w:eastAsia="MS Mincho"/>
        </w:rPr>
        <w:t>particular field</w:t>
      </w:r>
      <w:proofErr w:type="gramEnd"/>
      <w:r w:rsidRPr="00633803"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49AE7579" w14:textId="77777777" w:rsidR="00F915FE" w:rsidRPr="00633803" w:rsidRDefault="00F915FE" w:rsidP="00F915FE">
      <w:pPr>
        <w:keepNext/>
        <w:rPr>
          <w:lang w:eastAsia="zh-CN"/>
        </w:rPr>
      </w:pPr>
      <w:r w:rsidRPr="00633803">
        <w:lastRenderedPageBreak/>
        <w:t>Table 6.2.</w:t>
      </w:r>
      <w:r w:rsidRPr="00633803">
        <w:rPr>
          <w:lang w:eastAsia="zh-CN"/>
        </w:rPr>
        <w:t>2</w:t>
      </w:r>
      <w:r w:rsidRPr="00633803">
        <w:t xml:space="preserve">.1 defines the basic structure of the supported fields in the </w:t>
      </w:r>
      <w:r w:rsidRPr="00633803">
        <w:rPr>
          <w:rFonts w:eastAsia="MS Mincho"/>
          <w:i/>
          <w:iCs/>
        </w:rPr>
        <w:t>Charging Data</w:t>
      </w:r>
      <w:r w:rsidRPr="00633803">
        <w:t xml:space="preserve"> Request message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>.</w:t>
      </w:r>
      <w:r w:rsidRPr="00633803">
        <w:rPr>
          <w:lang w:eastAsia="zh-CN"/>
        </w:rPr>
        <w:t xml:space="preserve">  </w:t>
      </w:r>
    </w:p>
    <w:p w14:paraId="44DD8A0F" w14:textId="77777777" w:rsidR="00F915FE" w:rsidRPr="00633803" w:rsidRDefault="00F915FE" w:rsidP="00F915FE">
      <w:pPr>
        <w:pStyle w:val="TH"/>
        <w:rPr>
          <w:rFonts w:eastAsia="MS Mincho"/>
        </w:rPr>
      </w:pPr>
      <w:r w:rsidRPr="00633803">
        <w:rPr>
          <w:rFonts w:eastAsia="MS Mincho"/>
        </w:rPr>
        <w:t>Table 6.2.</w:t>
      </w:r>
      <w:r w:rsidRPr="00633803">
        <w:rPr>
          <w:lang w:eastAsia="zh-CN"/>
        </w:rPr>
        <w:t>2</w:t>
      </w:r>
      <w:r w:rsidRPr="00633803">
        <w:rPr>
          <w:rFonts w:eastAsia="MS Mincho"/>
        </w:rPr>
        <w:t xml:space="preserve">.1: Supported fields in </w:t>
      </w:r>
      <w:r w:rsidRPr="00633803">
        <w:rPr>
          <w:rFonts w:eastAsia="MS Mincho"/>
          <w:i/>
          <w:iCs/>
        </w:rPr>
        <w:t xml:space="preserve">Charging Data Request </w:t>
      </w:r>
      <w:r w:rsidRPr="00633803"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0" w:author="Robert v2" w:date="2019-11-08T16:49:00Z">
          <w:tblPr>
            <w:tblW w:w="92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7"/>
        <w:gridCol w:w="2804"/>
        <w:gridCol w:w="1077"/>
        <w:gridCol w:w="1122"/>
        <w:gridCol w:w="926"/>
        <w:gridCol w:w="1164"/>
        <w:tblGridChange w:id="11">
          <w:tblGrid>
            <w:gridCol w:w="2157"/>
            <w:gridCol w:w="2804"/>
            <w:gridCol w:w="1077"/>
            <w:gridCol w:w="1122"/>
            <w:gridCol w:w="926"/>
            <w:gridCol w:w="1164"/>
          </w:tblGrid>
        </w:tblGridChange>
      </w:tblGrid>
      <w:tr w:rsidR="00C83C67" w:rsidRPr="00633803" w14:paraId="343F85D2" w14:textId="77777777" w:rsidTr="00A54F9B">
        <w:trPr>
          <w:cantSplit/>
          <w:tblHeader/>
          <w:jc w:val="center"/>
          <w:trPrChange w:id="12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3" w:author="Robert v2" w:date="2019-11-08T16:49:00Z">
              <w:tcPr>
                <w:tcW w:w="21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20638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4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3C15BB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77F7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6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B12449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7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6DD08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8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8A2AFD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C83C67" w:rsidRPr="00633803" w14:paraId="3E7FF1ED" w14:textId="77777777" w:rsidTr="00A54F9B">
        <w:trPr>
          <w:cantSplit/>
          <w:tblHeader/>
          <w:jc w:val="center"/>
          <w:trPrChange w:id="19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0" w:author="Robert v2" w:date="2019-11-08T16:49:00Z">
              <w:tcPr>
                <w:tcW w:w="21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3FD99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2E9AB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972FB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B2088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4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A18DF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5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74573F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C83C67" w:rsidRPr="00633803" w14:paraId="38D54279" w14:textId="77777777" w:rsidTr="00A54F9B">
        <w:trPr>
          <w:cantSplit/>
          <w:tblHeader/>
          <w:jc w:val="center"/>
          <w:trPrChange w:id="26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" w:author="Robert v2" w:date="2019-11-08T16:49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D70E757" w14:textId="77777777" w:rsidR="00F915FE" w:rsidRPr="00633803" w:rsidRDefault="00F915FE" w:rsidP="0093681F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" w:author="Robert v2" w:date="2019-11-08T16:49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F67D1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9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CCC58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66E48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FE52A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5A793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A54F9B" w:rsidRPr="00633803" w14:paraId="7F1E303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3EE4D" w14:textId="77777777" w:rsidR="00F915FE" w:rsidRPr="00633803" w:rsidRDefault="00F915FE" w:rsidP="0093681F">
            <w:pPr>
              <w:pStyle w:val="TAL"/>
            </w:pPr>
            <w:r w:rsidRPr="00633803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F1B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AC8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144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0ED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352D49C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CB9B9" w14:textId="77777777" w:rsidR="00F915FE" w:rsidRPr="00633803" w:rsidRDefault="00F915FE" w:rsidP="0093681F">
            <w:pPr>
              <w:pStyle w:val="TAL"/>
            </w:pPr>
            <w:r w:rsidRPr="00633803">
              <w:t>Subscriber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DBEE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195D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03A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621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D381A4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11F7" w14:textId="77777777" w:rsidR="00F915FE" w:rsidRPr="00633803" w:rsidRDefault="00F915FE" w:rsidP="0093681F">
            <w:pPr>
              <w:pStyle w:val="TAL"/>
            </w:pPr>
            <w:r w:rsidRPr="00633803">
              <w:t>NF Consumer Identification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1ECD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7280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86CF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9FFD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BCE151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58483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98A8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31D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FCA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DC22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EAC8153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B81FA" w14:textId="77777777" w:rsidR="00F915FE" w:rsidRPr="00633803" w:rsidRDefault="00F915FE" w:rsidP="0093681F">
            <w:pPr>
              <w:pStyle w:val="TAL"/>
            </w:pPr>
            <w:r w:rsidRPr="00633803">
              <w:t>Invocation Sequence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601E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C9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99B6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3C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DD3E86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3351" w14:textId="77777777" w:rsidR="00F915FE" w:rsidRPr="00633803" w:rsidRDefault="00F915FE" w:rsidP="0093681F">
            <w:pPr>
              <w:pStyle w:val="TAL"/>
            </w:pPr>
            <w:r w:rsidRPr="00633803">
              <w:t>Notify URI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F8AA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64B6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C2F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925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A54F9B" w:rsidRPr="00633803" w14:paraId="4C5DBE40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742A8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50A5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96C6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FFD3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F1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16C2221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875AA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 xml:space="preserve">Multiple </w:t>
            </w:r>
            <w:r w:rsidRPr="00633803">
              <w:rPr>
                <w:lang w:eastAsia="zh-CN"/>
              </w:rPr>
              <w:t>Unit</w:t>
            </w:r>
            <w:r w:rsidRPr="00633803"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E17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2D0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933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7CD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583585CC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2168F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835C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303B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2F5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5D2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78B3C1D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ABAC7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C2BB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54FD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4AE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5F0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4616B451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FE73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6E7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BF94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638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84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2D5D37E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06FE0" w14:textId="77777777" w:rsidR="00F915FE" w:rsidRPr="00633803" w:rsidRDefault="00F915FE" w:rsidP="0093681F">
            <w:pPr>
              <w:pStyle w:val="TAL"/>
              <w:ind w:left="568"/>
              <w:rPr>
                <w:lang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C62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EC8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C395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8A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7CE62B8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6FD5F" w14:textId="77777777" w:rsidR="00F915FE" w:rsidRPr="00633803" w:rsidRDefault="00F915FE" w:rsidP="0093681F">
            <w:pPr>
              <w:pStyle w:val="TAL"/>
              <w:ind w:left="568"/>
              <w:rPr>
                <w:lang w:bidi="ar-IQ"/>
              </w:rPr>
            </w:pPr>
            <w:r w:rsidRPr="00633803">
              <w:t xml:space="preserve">PDU Container Information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31EE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51A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6A0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86D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A54F9B" w:rsidRPr="00633803" w14:paraId="26A1AD8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08953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100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914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3C5E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B4E9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AC7316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AC4E6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t>PDU Session Charging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B06F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2EB2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312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A435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90F5A7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F4ED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FF20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40C2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2C3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534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50FFB3B4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894E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65BC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B2D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4D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FB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0738C13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DED2F" w14:textId="77777777" w:rsidR="00F915FE" w:rsidRPr="00633803" w:rsidRDefault="00F915FE" w:rsidP="0093681F">
            <w:pPr>
              <w:pStyle w:val="TAL"/>
            </w:pPr>
            <w:r w:rsidRPr="00633803"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1A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1A9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FB9E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C781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0C938C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9E65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User Location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5DB9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5F6B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7840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1ED4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7FB9B55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3FEAA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UE Time Zone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87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2BF0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6CDA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D3B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05F6E5C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2FBC0" w14:textId="77777777" w:rsidR="00F915FE" w:rsidRPr="00633803" w:rsidRDefault="00F915FE" w:rsidP="0093681F">
            <w:pPr>
              <w:pStyle w:val="TAL"/>
            </w:pPr>
            <w:r w:rsidRPr="00633803">
              <w:t>Presence Reporting Area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0AF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C3E1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5FDB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288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5ADBCB7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9A746" w14:textId="77777777" w:rsidR="00F915FE" w:rsidRPr="00633803" w:rsidRDefault="00F915FE" w:rsidP="0093681F">
            <w:pPr>
              <w:pStyle w:val="TAL"/>
            </w:pPr>
            <w:r w:rsidRPr="00633803">
              <w:t>PDU Session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F8D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0B30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27D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1B57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690364F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A166F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B779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8B3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469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2C79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36CF62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06CF6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Network Slice Instance Identifier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E1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2E8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6308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D36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27D9B1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BD557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PDU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433A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EB8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7CC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B74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BBDB23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47F80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C34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1A9F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E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A85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16A3987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E6C4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/>
              </w:rPr>
              <w:t>SSC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392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FED0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406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E12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01DA78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300D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/>
              </w:rPr>
              <w:t>SUPI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9314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325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2F4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9B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34E051F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14F72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19A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395D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7CF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0CB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07CBA07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58D6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Serving CN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A1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0D9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7356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83A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42853A2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3460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RAT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E085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3A8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7E91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605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BC46BE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5B1D5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Data Network Name </w:t>
            </w:r>
            <w:r w:rsidRPr="00633803">
              <w:rPr>
                <w:lang w:bidi="ar-IQ"/>
              </w:rPr>
              <w:t>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3F7E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AC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703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35F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542E2A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C36B0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 xml:space="preserve">DNN </w:t>
            </w:r>
            <w:r w:rsidRPr="00633803">
              <w:rPr>
                <w:lang w:eastAsia="zh-CN"/>
              </w:rPr>
              <w:t>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D98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DB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266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71F2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43D86F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DDF16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Authorized QoS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40E4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5B2D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A6FD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087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FF12507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A950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F5E5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231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365F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FC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7C5B106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646D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7D8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718F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643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272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C75FB2E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14EAE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44E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07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FAA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1116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A54F9B" w:rsidRPr="00633803" w14:paraId="3DDD099B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1EE4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CA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C4C7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F29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363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A54F9B" w:rsidRPr="00633803" w14:paraId="202C7CE8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64C8F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3EE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61C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007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40AB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6D35CA8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08301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EBC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0174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A3C5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A846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44B64E96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804A5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719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D37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0478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5518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6EF0FD4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1AB7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6E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F3EF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FAA4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2F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C83C67" w:rsidRPr="00633803" w:rsidDel="00A54F9B" w14:paraId="557FD444" w14:textId="1EBBD69A" w:rsidTr="00A54F9B">
        <w:trPr>
          <w:cantSplit/>
          <w:tblHeader/>
          <w:jc w:val="center"/>
          <w:del w:id="33" w:author="Robert v2" w:date="2019-11-08T16:49:00Z"/>
          <w:trPrChange w:id="34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" w:author="Robert v2" w:date="2019-11-08T16:49:00Z">
              <w:tcPr>
                <w:tcW w:w="4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31FCDD" w14:textId="3B03AF65" w:rsidR="00F915FE" w:rsidRPr="00633803" w:rsidDel="00A54F9B" w:rsidRDefault="00F915FE" w:rsidP="0093681F">
            <w:pPr>
              <w:pStyle w:val="TAL"/>
              <w:ind w:left="284"/>
              <w:rPr>
                <w:del w:id="36" w:author="Robert v2" w:date="2019-11-08T16:49:00Z"/>
                <w:lang w:bidi="ar-IQ"/>
              </w:rPr>
            </w:pPr>
            <w:del w:id="37" w:author="Robert v2" w:date="2019-11-08T16:49:00Z">
              <w:r w:rsidRPr="00633803" w:rsidDel="00A54F9B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BE8339" w14:textId="383EA370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39" w:author="Robert v2" w:date="2019-11-08T16:49:00Z"/>
                <w:rFonts w:ascii="Arial" w:hAnsi="Arial"/>
                <w:sz w:val="18"/>
                <w:lang w:eastAsia="x-none"/>
              </w:rPr>
            </w:pPr>
            <w:del w:id="40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BD12D8" w14:textId="5BDB2B3A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2" w:author="Robert v2" w:date="2019-11-08T16:49:00Z"/>
                <w:rFonts w:ascii="Arial" w:hAnsi="Arial"/>
                <w:sz w:val="18"/>
                <w:lang w:eastAsia="x-none"/>
              </w:rPr>
            </w:pPr>
            <w:del w:id="43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88F34F" w14:textId="784D2977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5" w:author="Robert v2" w:date="2019-11-08T16:49:00Z"/>
                <w:rFonts w:ascii="Arial" w:hAnsi="Arial"/>
                <w:sz w:val="18"/>
                <w:lang w:eastAsia="x-none"/>
              </w:rPr>
            </w:pPr>
            <w:del w:id="46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EB0DDD" w14:textId="09C67D26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48" w:author="Robert v2" w:date="2019-11-08T16:49:00Z"/>
                <w:rFonts w:ascii="Arial" w:hAnsi="Arial"/>
                <w:sz w:val="18"/>
                <w:lang w:eastAsia="x-none"/>
              </w:rPr>
            </w:pPr>
            <w:del w:id="49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A54F9B" w:rsidRPr="00633803" w14:paraId="47D95CD0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0DA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B3D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BA05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259E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F02B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6C2BE4D9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A621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2E87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D40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C0F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C894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A54F9B" w:rsidRPr="00633803" w14:paraId="08C4600A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75A88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>Unit Count Inactivity Timer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FD6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F3FB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B8E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A2B8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C7EECE2" w14:textId="77777777" w:rsidTr="00A54F9B">
        <w:trPr>
          <w:cantSplit/>
          <w:tblHeader/>
          <w:jc w:val="center"/>
          <w:trPrChange w:id="50" w:author="Robert v2" w:date="2019-11-08T16:49:00Z">
            <w:trPr>
              <w:cantSplit/>
              <w:tblHeader/>
              <w:jc w:val="center"/>
            </w:trPr>
          </w:trPrChange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2" w:date="2019-11-08T16:49:00Z">
              <w:tcPr>
                <w:tcW w:w="4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A5277D" w14:textId="77777777" w:rsidR="00F915FE" w:rsidRPr="00633803" w:rsidRDefault="00F915FE" w:rsidP="0093681F">
            <w:pPr>
              <w:pStyle w:val="TAL"/>
              <w:rPr>
                <w:szCs w:val="18"/>
              </w:rPr>
            </w:pPr>
            <w:r w:rsidRPr="00633803">
              <w:rPr>
                <w:lang w:bidi="ar-IQ"/>
              </w:rPr>
              <w:t>RAN Secondary RAT Usage Report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2" w:date="2019-11-08T16:49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8C7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" w:author="Robert v2" w:date="2019-11-08T16:49:00Z">
              <w:tcPr>
                <w:tcW w:w="1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40BC4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Robert v2" w:date="2019-11-08T16:49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83720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Robert v2" w:date="2019-11-08T16:4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BAD4B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A54F9B" w:rsidRPr="00633803" w14:paraId="21CDA0E3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527EBB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4A3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97F2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344E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062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21382BCD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1EDD1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647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3CE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368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D393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5B239942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51BE3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B80B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07F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C2F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9D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A54F9B" w:rsidRPr="00633803" w14:paraId="714A6F4F" w14:textId="77777777" w:rsidTr="00A54F9B">
        <w:trPr>
          <w:cantSplit/>
          <w:tblHeader/>
          <w:jc w:val="center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5B21" w14:textId="77777777" w:rsidR="00F915FE" w:rsidRPr="00633803" w:rsidRDefault="00F915FE" w:rsidP="0093681F">
            <w:pPr>
              <w:pStyle w:val="TAL"/>
            </w:pPr>
            <w:r w:rsidRPr="00633803">
              <w:t>Roaming Charging Profile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3FF3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3C9E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5C81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8CE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F9D1752" w14:textId="77777777" w:rsidR="00F915FE" w:rsidRPr="00633803" w:rsidRDefault="00F915FE" w:rsidP="00F915FE">
      <w:pPr>
        <w:rPr>
          <w:i/>
        </w:rPr>
      </w:pPr>
    </w:p>
    <w:p w14:paraId="589474BD" w14:textId="77777777" w:rsidR="00F915FE" w:rsidRPr="00633803" w:rsidRDefault="00F915FE" w:rsidP="00F915FE">
      <w:pPr>
        <w:rPr>
          <w:i/>
        </w:rPr>
      </w:pPr>
    </w:p>
    <w:p w14:paraId="524F493B" w14:textId="77777777" w:rsidR="00F915FE" w:rsidRPr="00633803" w:rsidRDefault="00F915FE" w:rsidP="00F915FE">
      <w:pPr>
        <w:keepNext/>
        <w:rPr>
          <w:lang w:eastAsia="zh-CN"/>
        </w:rPr>
      </w:pPr>
      <w:r w:rsidRPr="00633803">
        <w:lastRenderedPageBreak/>
        <w:t>Table 6.2.</w:t>
      </w:r>
      <w:r w:rsidRPr="00633803">
        <w:rPr>
          <w:lang w:eastAsia="zh-CN"/>
        </w:rPr>
        <w:t>2</w:t>
      </w:r>
      <w:r w:rsidRPr="00633803">
        <w:t xml:space="preserve">.2 defines the basic structure of the supported fields in the </w:t>
      </w:r>
      <w:r w:rsidRPr="00633803">
        <w:rPr>
          <w:rFonts w:eastAsia="MS Mincho"/>
          <w:i/>
          <w:iCs/>
        </w:rPr>
        <w:t>Charging Data</w:t>
      </w:r>
      <w:r w:rsidRPr="00633803">
        <w:t xml:space="preserve"> Response message for </w:t>
      </w:r>
      <w:r w:rsidRPr="00633803">
        <w:rPr>
          <w:lang w:bidi="ar-IQ"/>
        </w:rPr>
        <w:t xml:space="preserve">5G data connectivity </w:t>
      </w:r>
      <w:r w:rsidRPr="00633803">
        <w:t xml:space="preserve">converged </w:t>
      </w:r>
      <w:r w:rsidRPr="00633803">
        <w:rPr>
          <w:lang w:bidi="ar-IQ"/>
        </w:rPr>
        <w:t>charging or offline only charging</w:t>
      </w:r>
      <w:r w:rsidRPr="00633803">
        <w:t>.</w:t>
      </w:r>
      <w:r w:rsidRPr="00633803">
        <w:rPr>
          <w:lang w:eastAsia="zh-CN"/>
        </w:rPr>
        <w:t xml:space="preserve"> </w:t>
      </w:r>
    </w:p>
    <w:p w14:paraId="46B93CB7" w14:textId="77777777" w:rsidR="00F915FE" w:rsidRPr="00633803" w:rsidRDefault="00F915FE" w:rsidP="00F915FE">
      <w:pPr>
        <w:pStyle w:val="TH"/>
        <w:rPr>
          <w:rFonts w:eastAsia="MS Mincho"/>
        </w:rPr>
      </w:pPr>
      <w:r w:rsidRPr="00633803">
        <w:rPr>
          <w:rFonts w:eastAsia="MS Mincho"/>
        </w:rPr>
        <w:t>Table 6.2.</w:t>
      </w:r>
      <w:r w:rsidRPr="00633803">
        <w:rPr>
          <w:lang w:eastAsia="zh-CN"/>
        </w:rPr>
        <w:t>2</w:t>
      </w:r>
      <w:r w:rsidRPr="00633803">
        <w:rPr>
          <w:rFonts w:eastAsia="MS Mincho"/>
        </w:rPr>
        <w:t xml:space="preserve">.2: Supported fields in </w:t>
      </w:r>
      <w:r w:rsidRPr="00633803">
        <w:rPr>
          <w:rFonts w:eastAsia="MS Mincho"/>
          <w:i/>
          <w:iCs/>
        </w:rPr>
        <w:t xml:space="preserve">Charging Data Response </w:t>
      </w:r>
      <w:r w:rsidRPr="00633803"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F915FE" w:rsidRPr="00633803" w14:paraId="0FCDDDC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B21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336A7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86EC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28219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D2CC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CADEA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F915FE" w:rsidRPr="00633803" w14:paraId="0907050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C10A7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B001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FE9D0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DA5A4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C615A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8B8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33803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F915FE" w:rsidRPr="00633803" w14:paraId="73B39DC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80367" w14:textId="77777777" w:rsidR="00F915FE" w:rsidRPr="00633803" w:rsidRDefault="00F915FE" w:rsidP="0093681F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8772E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0557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EAD97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A5AF6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5ED7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633803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F915FE" w:rsidRPr="00633803" w14:paraId="799CD51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9F53A" w14:textId="77777777" w:rsidR="00F915FE" w:rsidRPr="00633803" w:rsidRDefault="00F915FE" w:rsidP="0093681F">
            <w:pPr>
              <w:pStyle w:val="TAL"/>
            </w:pPr>
            <w:r w:rsidRPr="00633803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1829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CCB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21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7261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915FE" w:rsidRPr="00633803" w14:paraId="5CB1342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8791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9A8F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2F3A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925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8F5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55EED99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BC29F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15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54F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A72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2D0B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033EACA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D99FE" w14:textId="77777777" w:rsidR="00F915FE" w:rsidRPr="00633803" w:rsidRDefault="00F915FE" w:rsidP="0093681F">
            <w:pPr>
              <w:pStyle w:val="TAL"/>
            </w:pPr>
            <w:r w:rsidRPr="00633803"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98AF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478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A1E5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DF3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3D3E11F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A13" w14:textId="77777777" w:rsidR="00F915FE" w:rsidRPr="00633803" w:rsidRDefault="00F915FE" w:rsidP="0093681F">
            <w:pPr>
              <w:pStyle w:val="TAL"/>
            </w:pPr>
            <w:r w:rsidRPr="00633803"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79A7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E5EA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7A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2CD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915FE" w:rsidRPr="00633803" w14:paraId="5F5F34F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7FF5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083F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69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E95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4D6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5DB3CB2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0E6B0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t xml:space="preserve">Multiple </w:t>
            </w:r>
            <w:r w:rsidRPr="00633803">
              <w:rPr>
                <w:lang w:eastAsia="zh-CN"/>
              </w:rPr>
              <w:t>Unit</w:t>
            </w:r>
            <w:r w:rsidRPr="00633803"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ED5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C76C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5AC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306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894E45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5EBB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197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04A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2C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F65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34A562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023A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721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A8E4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8B3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88B0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AEC2F7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8AC87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F89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2D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0B9C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4BAB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5E7CBBE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9D0E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6FE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E10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51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651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6844BB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CFB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CF6D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791C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F45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E0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7FAECE1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9086A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4A40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63C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CA43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3B8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C0A332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6BC5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9647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2BD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54E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D246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C57ECE2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90754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B092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A8BE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732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E1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8DD6C0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79309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0A0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EA7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C9F3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5AFF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CB1ACD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630B1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E29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EE6F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4E3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7E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7B85D1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6151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F41C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A877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ADD5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9D3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152613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8F89B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6085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3A7D4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E58C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E07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03C7EAE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4FCC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A36A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792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D60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F82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1F995F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C8DB8" w14:textId="77777777" w:rsidR="00F915FE" w:rsidRPr="00633803" w:rsidRDefault="00F915FE" w:rsidP="0093681F">
            <w:pPr>
              <w:pStyle w:val="TAL"/>
              <w:rPr>
                <w:lang w:bidi="ar-IQ"/>
              </w:rPr>
            </w:pPr>
            <w:r w:rsidRPr="00633803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59CD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CB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207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38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915FE" w:rsidRPr="00633803" w14:paraId="103EF13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B4ED1" w14:textId="77777777" w:rsidR="00F915FE" w:rsidRPr="00633803" w:rsidRDefault="00F915FE" w:rsidP="0093681F">
            <w:pPr>
              <w:pStyle w:val="TAL"/>
            </w:pPr>
            <w:r w:rsidRPr="00633803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B8E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B4F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245E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0E2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5BCA7D4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8B035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CA4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9DF2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222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33C3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4431208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4B81B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796D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25DF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BD5D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7CF1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8AF6A7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93C66" w14:textId="77777777" w:rsidR="00F915FE" w:rsidRPr="00633803" w:rsidRDefault="00F915FE" w:rsidP="0093681F">
            <w:pPr>
              <w:pStyle w:val="TAL"/>
            </w:pPr>
            <w:r w:rsidRPr="00633803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EE3B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34C2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C8E0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1FFC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518ED475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3140B" w14:textId="77777777" w:rsidR="00F915FE" w:rsidRPr="00633803" w:rsidRDefault="00F915FE" w:rsidP="0093681F">
            <w:pPr>
              <w:pStyle w:val="TAL"/>
            </w:pPr>
            <w:r w:rsidRPr="00633803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4BD2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9E5E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7DB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3C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774B041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977A6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011C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66C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83A0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04A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7D46A3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C1E4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606D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15D1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D264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2535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741F56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B23E1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6A8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4CD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42D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327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47D652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0E6B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305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67A7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471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BF8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EF10DE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FD0E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F0B8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32C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E9B4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73C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B613FC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3FBE" w14:textId="77777777" w:rsidR="00F915FE" w:rsidRPr="00633803" w:rsidRDefault="00F915FE" w:rsidP="0093681F">
            <w:pPr>
              <w:pStyle w:val="TAL"/>
              <w:ind w:left="284"/>
              <w:rPr>
                <w:lang w:eastAsia="zh-CN" w:bidi="ar-IQ"/>
              </w:rPr>
            </w:pPr>
            <w:r w:rsidRPr="00633803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D3A4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C9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5680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44CC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05E2EC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DA48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FB5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E8F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B28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A107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D24AEF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34BB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697D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CE06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90D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27B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7C4786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9DE07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77C4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591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315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E2D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8AD24B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AB2D9" w14:textId="77777777" w:rsidR="00F915FE" w:rsidRPr="00633803" w:rsidRDefault="00F915FE" w:rsidP="0093681F">
            <w:pPr>
              <w:pStyle w:val="TAL"/>
              <w:ind w:left="284"/>
              <w:rPr>
                <w:rFonts w:eastAsia="MS Mincho"/>
              </w:rPr>
            </w:pPr>
            <w:r w:rsidRPr="00633803">
              <w:t xml:space="preserve">Data Network Name </w:t>
            </w:r>
            <w:r w:rsidRPr="00633803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BFC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6B4F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9BF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5565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6198D4A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6384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t xml:space="preserve">DNN </w:t>
            </w:r>
            <w:r w:rsidRPr="00633803">
              <w:rPr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C8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E36E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CD33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FF7F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915FE" w:rsidRPr="00633803" w14:paraId="1AC606F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E0456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9106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77C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3F0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009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15CE1EF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5DE3D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AD9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551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142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F898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E226A1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43D0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6200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17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FCE8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A5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69833ED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0A843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3C7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AD19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8AE7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9955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200C4800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D9657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D6D3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36FC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42A3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479A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12DC4DD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2E84B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32E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A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67A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76F78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425DA7D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25B9D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1663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AE6B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267E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E0B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F88D9B8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DA0A7" w14:textId="77777777" w:rsidR="00F915FE" w:rsidRPr="00633803" w:rsidRDefault="00F915FE" w:rsidP="0093681F">
            <w:pPr>
              <w:pStyle w:val="TAL"/>
              <w:ind w:left="284"/>
            </w:pPr>
            <w:r w:rsidRPr="00633803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F891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9A9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C148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C98A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1BD0B83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53147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24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7BC39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C9F9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419C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:rsidDel="00A54F9B" w14:paraId="7AF93C68" w14:textId="150DF5E7" w:rsidTr="0093681F">
        <w:trPr>
          <w:gridAfter w:val="1"/>
          <w:wAfter w:w="28" w:type="dxa"/>
          <w:cantSplit/>
          <w:tblHeader/>
          <w:jc w:val="center"/>
          <w:del w:id="56" w:author="Robert v2" w:date="2019-11-08T16:49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F4082" w14:textId="54641170" w:rsidR="00F915FE" w:rsidRPr="00633803" w:rsidDel="00A54F9B" w:rsidRDefault="00F915FE" w:rsidP="0093681F">
            <w:pPr>
              <w:pStyle w:val="TAL"/>
              <w:ind w:left="284"/>
              <w:rPr>
                <w:del w:id="57" w:author="Robert v2" w:date="2019-11-08T16:49:00Z"/>
                <w:lang w:bidi="ar-IQ"/>
              </w:rPr>
            </w:pPr>
            <w:del w:id="58" w:author="Robert v2" w:date="2019-11-08T16:49:00Z">
              <w:r w:rsidRPr="00633803" w:rsidDel="00A54F9B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AA39A" w14:textId="2D31BE2A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59" w:author="Robert v2" w:date="2019-11-08T16:49:00Z"/>
                <w:rFonts w:ascii="Arial" w:hAnsi="Arial"/>
                <w:sz w:val="18"/>
                <w:lang w:eastAsia="x-none"/>
              </w:rPr>
            </w:pPr>
            <w:del w:id="60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3CC3" w14:textId="3E1C83AC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1" w:author="Robert v2" w:date="2019-11-08T16:49:00Z"/>
                <w:rFonts w:ascii="Arial" w:hAnsi="Arial"/>
                <w:sz w:val="18"/>
                <w:lang w:eastAsia="x-none"/>
              </w:rPr>
            </w:pPr>
            <w:del w:id="62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EDB50" w14:textId="3F495BDD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3" w:author="Robert v2" w:date="2019-11-08T16:49:00Z"/>
                <w:rFonts w:ascii="Arial" w:hAnsi="Arial"/>
                <w:sz w:val="18"/>
                <w:lang w:eastAsia="x-none"/>
              </w:rPr>
            </w:pPr>
            <w:del w:id="64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030B3" w14:textId="0A08F790" w:rsidR="00F915FE" w:rsidRPr="00633803" w:rsidDel="00A54F9B" w:rsidRDefault="00F915FE" w:rsidP="0093681F">
            <w:pPr>
              <w:keepNext/>
              <w:keepLines/>
              <w:spacing w:after="0"/>
              <w:jc w:val="center"/>
              <w:rPr>
                <w:del w:id="65" w:author="Robert v2" w:date="2019-11-08T16:49:00Z"/>
                <w:rFonts w:ascii="Arial" w:hAnsi="Arial"/>
                <w:sz w:val="18"/>
                <w:lang w:eastAsia="x-none"/>
              </w:rPr>
            </w:pPr>
            <w:del w:id="66" w:author="Robert v2" w:date="2019-11-08T16:49:00Z">
              <w:r w:rsidRPr="00633803" w:rsidDel="00A54F9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F915FE" w:rsidRPr="00633803" w14:paraId="6CB4F24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F6BE0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A413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5012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ACA2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B0E6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3C74F504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FAE8" w14:textId="77777777" w:rsidR="00F915FE" w:rsidRPr="00633803" w:rsidRDefault="00F915FE" w:rsidP="0093681F">
            <w:pPr>
              <w:pStyle w:val="TAL"/>
              <w:ind w:left="284"/>
              <w:rPr>
                <w:lang w:bidi="ar-IQ"/>
              </w:rPr>
            </w:pPr>
            <w:r w:rsidRPr="00633803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C9F2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355C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1B6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BCD6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E65E93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5E30" w14:textId="77777777" w:rsidR="00F915FE" w:rsidRPr="00633803" w:rsidRDefault="00F915FE" w:rsidP="0093681F">
            <w:pPr>
              <w:pStyle w:val="TAL"/>
            </w:pPr>
            <w:r w:rsidRPr="00633803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2391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4351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8D1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3A8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0C0B272" w14:textId="77777777" w:rsidTr="0093681F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1BD60" w14:textId="77777777" w:rsidR="00F915FE" w:rsidRPr="00633803" w:rsidRDefault="00F915FE" w:rsidP="0093681F">
            <w:pPr>
              <w:pStyle w:val="TAL"/>
              <w:rPr>
                <w:szCs w:val="18"/>
              </w:rPr>
            </w:pPr>
            <w:r w:rsidRPr="00633803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ADB3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0143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21BD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3D3C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59201A76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8A6C85" w14:textId="77777777" w:rsidR="00F915FE" w:rsidRPr="00633803" w:rsidRDefault="00F915FE" w:rsidP="0093681F">
            <w:pPr>
              <w:pStyle w:val="TAL"/>
              <w:rPr>
                <w:lang w:eastAsia="zh-CN" w:bidi="ar-IQ"/>
              </w:rPr>
            </w:pPr>
            <w:r w:rsidRPr="00633803"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2117F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5F8C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684C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07186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F915FE" w:rsidRPr="00633803" w14:paraId="14E1A807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41994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60E25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970F0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E9CA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6B7E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028E0D4E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D38F" w14:textId="77777777" w:rsidR="00F915FE" w:rsidRPr="00633803" w:rsidRDefault="00F915FE" w:rsidP="0093681F">
            <w:pPr>
              <w:pStyle w:val="TAL"/>
            </w:pPr>
            <w:r w:rsidRPr="00633803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E592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2FCF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F4AEC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A2C9A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915FE" w:rsidRPr="00633803" w14:paraId="7C65673D" w14:textId="77777777" w:rsidTr="0093681F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11878" w14:textId="77777777" w:rsidR="00F915FE" w:rsidRPr="00633803" w:rsidRDefault="00F915FE" w:rsidP="0093681F">
            <w:pPr>
              <w:pStyle w:val="TAL"/>
            </w:pPr>
            <w:r w:rsidRPr="00633803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70BD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5D587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D9834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B58B" w14:textId="77777777" w:rsidR="00F915FE" w:rsidRPr="00633803" w:rsidRDefault="00F915FE" w:rsidP="00936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33803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93695E1" w14:textId="77777777" w:rsidR="00F915FE" w:rsidRPr="00633803" w:rsidRDefault="00F915FE" w:rsidP="00F915FE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5FE" w:rsidRPr="00633803" w14:paraId="6AD9821F" w14:textId="77777777" w:rsidTr="00936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20C95C" w14:textId="77777777" w:rsidR="00F915FE" w:rsidRPr="00633803" w:rsidRDefault="00F915FE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_Hlk21076408"/>
            <w:bookmarkEnd w:id="6"/>
            <w:bookmarkEnd w:id="7"/>
            <w:bookmarkEnd w:id="8"/>
            <w:bookmarkEnd w:id="9"/>
            <w:r w:rsidRPr="00633803">
              <w:lastRenderedPageBreak/>
              <w:br w:type="page"/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338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7"/>
    </w:tbl>
    <w:p w14:paraId="3561C5D7" w14:textId="77777777" w:rsidR="00F915FE" w:rsidRPr="00633803" w:rsidRDefault="00F915FE" w:rsidP="00F915FE"/>
    <w:p w14:paraId="73932D94" w14:textId="77777777" w:rsidR="001E41F3" w:rsidRPr="00633803" w:rsidRDefault="001E41F3"/>
    <w:sectPr w:rsidR="001E41F3" w:rsidRPr="0063380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4C1A6" w14:textId="77777777" w:rsidR="00D06D51" w:rsidRDefault="00D06D51">
      <w:r>
        <w:separator/>
      </w:r>
    </w:p>
  </w:endnote>
  <w:endnote w:type="continuationSeparator" w:id="0">
    <w:p w14:paraId="29A5FF1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7A758" w14:textId="77777777" w:rsidR="00D06D51" w:rsidRDefault="00D06D51">
      <w:r>
        <w:separator/>
      </w:r>
    </w:p>
  </w:footnote>
  <w:footnote w:type="continuationSeparator" w:id="0">
    <w:p w14:paraId="549BC36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160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F9636" w14:textId="77777777" w:rsidR="00375B1C" w:rsidRDefault="006338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3D579" w14:textId="77777777" w:rsidR="00375B1C" w:rsidRDefault="006338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B27D7" w14:textId="77777777" w:rsidR="00375B1C" w:rsidRDefault="006338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80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F9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C67"/>
    <w:rsid w:val="00C95985"/>
    <w:rsid w:val="00CC5026"/>
    <w:rsid w:val="00CC68D0"/>
    <w:rsid w:val="00CF494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5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915F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91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46D0B-B441-4854-AA54-C3A123F511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4EFFE1-C915-46E3-9257-597080A300F5}"/>
</file>

<file path=customXml/itemProps3.xml><?xml version="1.0" encoding="utf-8"?>
<ds:datastoreItem xmlns:ds="http://schemas.openxmlformats.org/officeDocument/2006/customXml" ds:itemID="{789BDF11-D3E8-4A0A-B8BA-94748D023435}">
  <ds:schemaRefs>
    <ds:schemaRef ds:uri="http://purl.org/dc/dcmitype/"/>
    <ds:schemaRef ds:uri="fedd84ec-04d0-4819-beaa-73899009e17f"/>
    <ds:schemaRef ds:uri="7f749870-2569-4792-af43-33c88c0ebf06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6936FD5-3B7D-41FD-ADC8-16E939CA8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6A43AE-F765-4675-8B8B-3CB555D8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1214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8</cp:revision>
  <cp:lastPrinted>1899-12-31T23:00:00Z</cp:lastPrinted>
  <dcterms:created xsi:type="dcterms:W3CDTF">2018-11-05T09:14:00Z</dcterms:created>
  <dcterms:modified xsi:type="dcterms:W3CDTF">2019-11-08T15:51:00Z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S5-197390</vt:lpwstr>
  </property>
  <property fmtid="{D5CDD505-2E9C-101B-9397-08002B2CF9AE}" pid="10" name="Spec#">
    <vt:lpwstr>32.255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charging rule base name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